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66AB9" w14:textId="0F077B9F" w:rsidR="00C22350" w:rsidRDefault="00C22350" w:rsidP="00C22350">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6A68A6">
        <w:rPr>
          <w:b/>
          <w:noProof/>
          <w:sz w:val="24"/>
        </w:rPr>
        <w:t>3394</w:t>
      </w:r>
    </w:p>
    <w:p w14:paraId="64624928" w14:textId="6909066F" w:rsidR="00B07B28" w:rsidRDefault="00C22350" w:rsidP="00C22350">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0044A0F2" w:rsidR="00B07B28" w:rsidRPr="00410371" w:rsidRDefault="008C4493" w:rsidP="003E12E5">
            <w:pPr>
              <w:pStyle w:val="CRCoverPage"/>
              <w:spacing w:after="0"/>
              <w:jc w:val="right"/>
              <w:rPr>
                <w:b/>
                <w:noProof/>
                <w:sz w:val="28"/>
              </w:rPr>
            </w:pPr>
            <w:r>
              <w:rPr>
                <w:b/>
                <w:noProof/>
                <w:sz w:val="28"/>
              </w:rPr>
              <w:t>24.</w:t>
            </w:r>
            <w:r w:rsidR="00560516">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1BFEFAA5" w:rsidR="00B07B28" w:rsidRPr="00410371" w:rsidRDefault="006A68A6" w:rsidP="003E12E5">
            <w:pPr>
              <w:pStyle w:val="CRCoverPage"/>
              <w:spacing w:after="0"/>
              <w:rPr>
                <w:noProof/>
              </w:rPr>
            </w:pPr>
            <w:r>
              <w:rPr>
                <w:b/>
                <w:noProof/>
                <w:sz w:val="28"/>
              </w:rPr>
              <w:t>4068</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31A2C267" w:rsidR="00B07B28" w:rsidRDefault="00CF5F5D" w:rsidP="003E12E5">
            <w:pPr>
              <w:pStyle w:val="CRCoverPage"/>
              <w:spacing w:after="0"/>
              <w:ind w:left="100"/>
              <w:rPr>
                <w:noProof/>
              </w:rPr>
            </w:pPr>
            <w:r w:rsidRPr="00CF5F5D">
              <w:rPr>
                <w:noProof/>
              </w:rPr>
              <w:t>Clarification of T3324 in UA</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64B8F51F" w:rsidR="00B07B28" w:rsidRDefault="00CF5F5D" w:rsidP="003E12E5">
            <w:pPr>
              <w:pStyle w:val="CRCoverPage"/>
              <w:spacing w:after="0"/>
              <w:ind w:left="100"/>
              <w:rPr>
                <w:noProof/>
              </w:rPr>
            </w:pPr>
            <w:r>
              <w:rPr>
                <w:noProof/>
              </w:rPr>
              <w:t>5GSAT_Ph2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15FF99A2" w:rsidR="00B07B28" w:rsidRDefault="00C22350" w:rsidP="003E12E5">
            <w:pPr>
              <w:pStyle w:val="CRCoverPage"/>
              <w:spacing w:after="0"/>
              <w:ind w:left="100"/>
              <w:rPr>
                <w:noProof/>
              </w:rPr>
            </w:pPr>
            <w:r>
              <w:rPr>
                <w:noProof/>
              </w:rPr>
              <w:t>2024-05-</w:t>
            </w:r>
            <w:r w:rsidR="006A68A6">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181DE193" w:rsidR="00B07B28" w:rsidRDefault="00CF5F5D"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D40F0" w14:textId="12936F1F" w:rsidR="007F3440" w:rsidRDefault="007F3440" w:rsidP="003E12E5">
            <w:pPr>
              <w:pStyle w:val="CRCoverPage"/>
              <w:spacing w:after="0"/>
              <w:ind w:left="100"/>
            </w:pPr>
            <w:r>
              <w:t>Upon expiry of the timer T3324 or if the T3324 value provided by the network is zero, the UE may deactivate the AS layer and activate PSM by entering the state EMM-REGISTERED.NO-CELL-AVAILABLE.</w:t>
            </w:r>
          </w:p>
          <w:p w14:paraId="49426116" w14:textId="77777777" w:rsidR="007F3440" w:rsidRDefault="007F3440" w:rsidP="003E12E5">
            <w:pPr>
              <w:pStyle w:val="CRCoverPage"/>
              <w:spacing w:after="0"/>
              <w:ind w:left="100"/>
            </w:pPr>
          </w:p>
          <w:p w14:paraId="5AE3B75E" w14:textId="73C0DF45" w:rsidR="00B07B28" w:rsidRDefault="005C08AE" w:rsidP="003E12E5">
            <w:pPr>
              <w:pStyle w:val="CRCoverPage"/>
              <w:spacing w:after="0"/>
              <w:ind w:left="100"/>
              <w:rPr>
                <w:noProof/>
              </w:rPr>
            </w:pPr>
            <w:r>
              <w:rPr>
                <w:noProof/>
              </w:rPr>
              <w:t>As per current specification:</w:t>
            </w:r>
          </w:p>
          <w:p w14:paraId="67E87F71" w14:textId="637B8937" w:rsidR="005C08AE" w:rsidRDefault="005C08AE" w:rsidP="003E12E5">
            <w:pPr>
              <w:pStyle w:val="CRCoverPage"/>
              <w:spacing w:after="0"/>
              <w:ind w:left="100"/>
              <w:rPr>
                <w:i/>
                <w:iCs/>
                <w:noProof/>
                <w:sz w:val="14"/>
                <w:szCs w:val="14"/>
              </w:rPr>
            </w:pPr>
            <w:r>
              <w:rPr>
                <w:noProof/>
              </w:rPr>
              <w:t>“</w:t>
            </w:r>
            <w:r w:rsidR="006126A4" w:rsidRPr="006126A4">
              <w:rPr>
                <w:i/>
                <w:iCs/>
                <w:noProof/>
                <w:sz w:val="14"/>
                <w:szCs w:val="14"/>
              </w:rPr>
              <w:t>The MME may determine the values of the periodic tracking area update timer (T3412), extended idle mode DRX cycle parameters and PSM mode configuration parameters provided to the UE based on the unavailability period duration and the start of the unavailability period, if available</w:t>
            </w:r>
            <w:r w:rsidRPr="005C08AE">
              <w:rPr>
                <w:i/>
                <w:iCs/>
                <w:noProof/>
                <w:sz w:val="14"/>
                <w:szCs w:val="14"/>
              </w:rPr>
              <w:t>.”</w:t>
            </w:r>
          </w:p>
          <w:p w14:paraId="17AFA1C0" w14:textId="77777777" w:rsidR="007F3440" w:rsidRDefault="007F3440" w:rsidP="003E12E5">
            <w:pPr>
              <w:pStyle w:val="CRCoverPage"/>
              <w:spacing w:after="0"/>
              <w:ind w:left="100"/>
              <w:rPr>
                <w:noProof/>
              </w:rPr>
            </w:pPr>
          </w:p>
          <w:p w14:paraId="03F5B434" w14:textId="77777777" w:rsidR="005C08AE" w:rsidRDefault="005C08AE" w:rsidP="003E12E5">
            <w:pPr>
              <w:pStyle w:val="CRCoverPage"/>
              <w:spacing w:after="0"/>
              <w:ind w:left="100"/>
              <w:rPr>
                <w:noProof/>
              </w:rPr>
            </w:pPr>
            <w:r>
              <w:rPr>
                <w:noProof/>
              </w:rPr>
              <w:t>When unavailability period is activated, then UE shall not stop T3</w:t>
            </w:r>
            <w:r w:rsidR="006126A4">
              <w:rPr>
                <w:noProof/>
              </w:rPr>
              <w:t>4</w:t>
            </w:r>
            <w:r>
              <w:rPr>
                <w:noProof/>
              </w:rPr>
              <w:t>12, but it is missed to capture T3324.</w:t>
            </w:r>
          </w:p>
          <w:p w14:paraId="7D3875D6" w14:textId="47DCFD7E" w:rsidR="007F3440" w:rsidRDefault="007F3440"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3BE67" w14:textId="77777777" w:rsidR="00FB5491" w:rsidRDefault="005C08AE" w:rsidP="003E12E5">
            <w:pPr>
              <w:pStyle w:val="CRCoverPage"/>
              <w:spacing w:after="0"/>
              <w:ind w:left="100"/>
              <w:rPr>
                <w:noProof/>
              </w:rPr>
            </w:pPr>
            <w:r>
              <w:rPr>
                <w:noProof/>
              </w:rPr>
              <w:t>It is proposed that when unavailability period is activated, then UE should not stop T3324.</w:t>
            </w:r>
          </w:p>
          <w:p w14:paraId="066D53AB" w14:textId="040ED1D0" w:rsidR="007F3440" w:rsidRDefault="007F3440"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01273004" w:rsidR="00B07B28" w:rsidRDefault="005C08AE" w:rsidP="003E12E5">
            <w:pPr>
              <w:pStyle w:val="CRCoverPage"/>
              <w:spacing w:after="0"/>
              <w:ind w:left="100"/>
              <w:rPr>
                <w:noProof/>
              </w:rPr>
            </w:pPr>
            <w:r>
              <w:rPr>
                <w:noProof/>
              </w:rPr>
              <w:t xml:space="preserve">If T3324 is stopped due to UA, then UE will never activate </w:t>
            </w:r>
            <w:r w:rsidR="006126A4">
              <w:rPr>
                <w:noProof/>
              </w:rPr>
              <w:t>PSM</w:t>
            </w:r>
            <w:r>
              <w:rPr>
                <w:noProof/>
              </w:rPr>
              <w:t xml:space="preserve"> mode.</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26C25C00" w:rsidR="00B07B28" w:rsidRDefault="006126A4" w:rsidP="003E12E5">
            <w:pPr>
              <w:pStyle w:val="CRCoverPage"/>
              <w:spacing w:after="0"/>
              <w:ind w:left="100"/>
              <w:rPr>
                <w:noProof/>
              </w:rPr>
            </w:pPr>
            <w:r>
              <w:rPr>
                <w:noProof/>
              </w:rPr>
              <w:t>4.11.4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371508" w14:textId="77777777" w:rsidR="00560516" w:rsidRPr="00BC508A" w:rsidRDefault="00B07B28" w:rsidP="00560516">
      <w:pPr>
        <w:pStyle w:val="Heading3"/>
      </w:pPr>
      <w:r>
        <w:br w:type="page"/>
      </w:r>
      <w:bookmarkStart w:id="10" w:name="_Toc114484586"/>
      <w:bookmarkStart w:id="11" w:name="_Toc146295190"/>
      <w:bookmarkStart w:id="12" w:name="_Toc162960044"/>
      <w:bookmarkEnd w:id="1"/>
      <w:bookmarkEnd w:id="2"/>
      <w:bookmarkEnd w:id="3"/>
      <w:bookmarkEnd w:id="4"/>
      <w:bookmarkEnd w:id="5"/>
      <w:bookmarkEnd w:id="6"/>
      <w:bookmarkEnd w:id="7"/>
      <w:bookmarkEnd w:id="8"/>
      <w:r w:rsidR="00560516" w:rsidRPr="00BC508A">
        <w:lastRenderedPageBreak/>
        <w:t>4.11.4</w:t>
      </w:r>
      <w:r w:rsidR="00560516" w:rsidRPr="00BC508A">
        <w:tab/>
      </w:r>
      <w:bookmarkEnd w:id="10"/>
      <w:r w:rsidR="00560516" w:rsidRPr="00BC508A">
        <w:t xml:space="preserve">Support for </w:t>
      </w:r>
      <w:bookmarkEnd w:id="11"/>
      <w:r w:rsidR="00560516" w:rsidRPr="00BC508A">
        <w:t>enhanced discontinuous coverage</w:t>
      </w:r>
      <w:bookmarkEnd w:id="12"/>
      <w:r w:rsidR="00560516" w:rsidRPr="00BC508A">
        <w:t xml:space="preserve"> </w:t>
      </w:r>
    </w:p>
    <w:p w14:paraId="192EB325" w14:textId="77777777" w:rsidR="00560516" w:rsidRPr="00BC508A" w:rsidRDefault="00560516" w:rsidP="00560516">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2F9B40C0" w14:textId="77777777" w:rsidR="00560516" w:rsidRPr="00BC508A" w:rsidRDefault="00560516" w:rsidP="00560516">
      <w:r w:rsidRPr="00BC508A">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720FC2F7" w14:textId="77777777" w:rsidR="00560516" w:rsidRPr="00BC508A" w:rsidRDefault="00560516" w:rsidP="00560516">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61B766EE" w14:textId="77777777" w:rsidR="00560516" w:rsidRPr="00BC508A" w:rsidRDefault="00560516" w:rsidP="00560516">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 receives a paging message, has pending emergency services, is establishing an emergency PDN connection, is performing emergency services fallback procedure or when the UE enters a new tracking area.</w:t>
      </w:r>
    </w:p>
    <w:p w14:paraId="53F49333" w14:textId="77777777" w:rsidR="00560516" w:rsidRPr="00BC508A" w:rsidRDefault="00560516" w:rsidP="00560516">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13"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13"/>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68BFE417" w14:textId="7553F957" w:rsidR="00560516" w:rsidRPr="00BC508A" w:rsidRDefault="00560516" w:rsidP="00560516">
      <w:r w:rsidRPr="00BC508A">
        <w:t xml:space="preserve">If unavailability period is activated due to discontinuous coverage (see 3GPP TS 23.401 [10]), all NAS timers are stopped and associated procedures aborted except for T3412, </w:t>
      </w:r>
      <w:ins w:id="14" w:author="MTK V" w:date="2024-04-26T10:01:00Z">
        <w:r w:rsidR="00DA66BF">
          <w:t xml:space="preserve">T3324, </w:t>
        </w:r>
      </w:ins>
      <w:r w:rsidRPr="00BC508A">
        <w:t>T3346, T3396, T3447, T3448, any backoff timers, T3245, T3247, the timer T controlling the periodic search for HPLMN or EHPLMN (if EHPLMN list is present) or higher prioritized PLMNs, and the timer T</w:t>
      </w:r>
      <w:r w:rsidRPr="00BC508A">
        <w:rPr>
          <w:vertAlign w:val="subscript"/>
        </w:rPr>
        <w:t>SENSE</w:t>
      </w:r>
      <w:r w:rsidRPr="00BC508A">
        <w:t xml:space="preserve"> controlling the periodic search for PLMNs satisfying the operator controlled signal level threshold (see 3GPP TS 23.122 [6]) and the UE may deactivate access stratum.</w:t>
      </w:r>
    </w:p>
    <w:p w14:paraId="249E3B05" w14:textId="77777777" w:rsidR="00560516" w:rsidRPr="00BC508A" w:rsidRDefault="00560516" w:rsidP="00560516">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4240890A" w14:textId="654B0189" w:rsidR="008B2863" w:rsidRDefault="008B2863" w:rsidP="00062F59">
      <w:pPr>
        <w:pStyle w:val="Heading3"/>
      </w:pPr>
    </w:p>
    <w:sectPr w:rsidR="008B2863"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F51AE" w14:textId="77777777" w:rsidR="0070298D" w:rsidRDefault="0070298D">
      <w:r>
        <w:separator/>
      </w:r>
    </w:p>
    <w:p w14:paraId="6D1D7998" w14:textId="77777777" w:rsidR="0070298D" w:rsidRDefault="0070298D"/>
  </w:endnote>
  <w:endnote w:type="continuationSeparator" w:id="0">
    <w:p w14:paraId="77DAFE1F" w14:textId="77777777" w:rsidR="0070298D" w:rsidRDefault="0070298D">
      <w:r>
        <w:continuationSeparator/>
      </w:r>
    </w:p>
    <w:p w14:paraId="2753EB17" w14:textId="77777777" w:rsidR="0070298D" w:rsidRDefault="00702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71576" w14:textId="77777777" w:rsidR="0070298D" w:rsidRDefault="0070298D">
      <w:r>
        <w:separator/>
      </w:r>
    </w:p>
    <w:p w14:paraId="31BF30D3" w14:textId="77777777" w:rsidR="0070298D" w:rsidRDefault="0070298D"/>
  </w:footnote>
  <w:footnote w:type="continuationSeparator" w:id="0">
    <w:p w14:paraId="19E3389A" w14:textId="77777777" w:rsidR="0070298D" w:rsidRDefault="0070298D">
      <w:r>
        <w:continuationSeparator/>
      </w:r>
    </w:p>
    <w:p w14:paraId="3CFF3766" w14:textId="77777777" w:rsidR="0070298D" w:rsidRDefault="007029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9319498">
    <w:abstractNumId w:val="3"/>
  </w:num>
  <w:num w:numId="2" w16cid:durableId="1481728859">
    <w:abstractNumId w:val="2"/>
  </w:num>
  <w:num w:numId="3" w16cid:durableId="1438480627">
    <w:abstractNumId w:val="1"/>
  </w:num>
  <w:num w:numId="4" w16cid:durableId="344938647">
    <w:abstractNumId w:val="0"/>
  </w:num>
  <w:num w:numId="5" w16cid:durableId="950094360">
    <w:abstractNumId w:val="21"/>
  </w:num>
  <w:num w:numId="6" w16cid:durableId="297734937">
    <w:abstractNumId w:val="11"/>
  </w:num>
  <w:num w:numId="7" w16cid:durableId="757291646">
    <w:abstractNumId w:val="8"/>
  </w:num>
  <w:num w:numId="8" w16cid:durableId="708074178">
    <w:abstractNumId w:val="5"/>
  </w:num>
  <w:num w:numId="9" w16cid:durableId="1475217674">
    <w:abstractNumId w:val="7"/>
  </w:num>
  <w:num w:numId="10" w16cid:durableId="248075671">
    <w:abstractNumId w:val="22"/>
  </w:num>
  <w:num w:numId="11" w16cid:durableId="227543144">
    <w:abstractNumId w:val="6"/>
  </w:num>
  <w:num w:numId="12" w16cid:durableId="1983464353">
    <w:abstractNumId w:val="18"/>
  </w:num>
  <w:num w:numId="13" w16cid:durableId="840317816">
    <w:abstractNumId w:val="10"/>
  </w:num>
  <w:num w:numId="14" w16cid:durableId="1020424713">
    <w:abstractNumId w:val="17"/>
  </w:num>
  <w:num w:numId="15" w16cid:durableId="2017614698">
    <w:abstractNumId w:val="19"/>
  </w:num>
  <w:num w:numId="16" w16cid:durableId="397022289">
    <w:abstractNumId w:val="9"/>
  </w:num>
  <w:num w:numId="17" w16cid:durableId="1208759977">
    <w:abstractNumId w:val="14"/>
  </w:num>
  <w:num w:numId="18" w16cid:durableId="1651860379">
    <w:abstractNumId w:val="4"/>
  </w:num>
  <w:num w:numId="19" w16cid:durableId="1467965070">
    <w:abstractNumId w:val="13"/>
  </w:num>
  <w:num w:numId="20" w16cid:durableId="1900046414">
    <w:abstractNumId w:val="15"/>
  </w:num>
  <w:num w:numId="21" w16cid:durableId="1572155206">
    <w:abstractNumId w:val="16"/>
  </w:num>
  <w:num w:numId="22" w16cid:durableId="324862382">
    <w:abstractNumId w:val="20"/>
  </w:num>
  <w:num w:numId="23" w16cid:durableId="1329360478">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9F3"/>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AB0"/>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516"/>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08AE"/>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6A4"/>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3F11"/>
    <w:rsid w:val="006A416D"/>
    <w:rsid w:val="006A4962"/>
    <w:rsid w:val="006A510E"/>
    <w:rsid w:val="006A51FE"/>
    <w:rsid w:val="006A5234"/>
    <w:rsid w:val="006A54EF"/>
    <w:rsid w:val="006A5D47"/>
    <w:rsid w:val="006A6218"/>
    <w:rsid w:val="006A6865"/>
    <w:rsid w:val="006A68A6"/>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98D"/>
    <w:rsid w:val="00702B2E"/>
    <w:rsid w:val="00702D72"/>
    <w:rsid w:val="00703AE5"/>
    <w:rsid w:val="00703D7C"/>
    <w:rsid w:val="00705CDF"/>
    <w:rsid w:val="0070605C"/>
    <w:rsid w:val="007063F2"/>
    <w:rsid w:val="007067B0"/>
    <w:rsid w:val="007069DC"/>
    <w:rsid w:val="00706A8A"/>
    <w:rsid w:val="00706DAB"/>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E5C"/>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440"/>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373A5"/>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93E"/>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350"/>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5F5D"/>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66BF"/>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2FF"/>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58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4D4"/>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5252577">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816</Words>
  <Characters>6611</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3</cp:revision>
  <dcterms:created xsi:type="dcterms:W3CDTF">2024-05-20T08:49:00Z</dcterms:created>
  <dcterms:modified xsi:type="dcterms:W3CDTF">2024-05-20T08:50:00Z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